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8F6E81">
        <w:rPr>
          <w:rFonts w:hint="eastAsia"/>
          <w:b/>
          <w:noProof/>
          <w:sz w:val="24"/>
          <w:lang w:eastAsia="zh-CN"/>
        </w:rPr>
        <w:t>292</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26FA" w:rsidP="001F2E95">
            <w:pPr>
              <w:pStyle w:val="CRCoverPage"/>
              <w:spacing w:after="0"/>
              <w:jc w:val="right"/>
              <w:rPr>
                <w:b/>
                <w:noProof/>
                <w:sz w:val="28"/>
                <w:lang w:eastAsia="zh-CN"/>
              </w:rPr>
            </w:pPr>
            <w:fldSimple w:instr=" DOCPROPERTY  Spec#  \* MERGEFORMAT ">
              <w:r w:rsidR="0087480A">
                <w:rPr>
                  <w:rFonts w:hint="eastAsia"/>
                  <w:b/>
                  <w:noProof/>
                  <w:sz w:val="28"/>
                  <w:lang w:eastAsia="zh-CN"/>
                </w:rPr>
                <w:t>TS23.554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26FA" w:rsidP="00332998">
            <w:pPr>
              <w:pStyle w:val="CRCoverPage"/>
              <w:spacing w:after="0"/>
              <w:rPr>
                <w:noProof/>
              </w:rPr>
            </w:pPr>
            <w:fldSimple w:instr=" DOCPROPERTY  Cr#  \* MERGEFORMAT ">
              <w:r w:rsidR="001F2E95">
                <w:rPr>
                  <w:rFonts w:hint="eastAsia"/>
                  <w:b/>
                  <w:noProof/>
                  <w:sz w:val="28"/>
                  <w:lang w:eastAsia="zh-CN"/>
                </w:rPr>
                <w:t>00</w:t>
              </w:r>
              <w:r w:rsidR="00332998">
                <w:rPr>
                  <w:rFonts w:hint="eastAsia"/>
                  <w:b/>
                  <w:noProof/>
                  <w:sz w:val="28"/>
                  <w:lang w:eastAsia="zh-CN"/>
                </w:rPr>
                <w:t>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26FA" w:rsidP="00E13F3D">
            <w:pPr>
              <w:pStyle w:val="CRCoverPage"/>
              <w:spacing w:after="0"/>
              <w:jc w:val="center"/>
              <w:rPr>
                <w:b/>
                <w:noProof/>
              </w:rPr>
            </w:pPr>
            <w:fldSimple w:instr=" DOCPROPERTY  Revision  \* MERGEFORMAT ">
              <w:r w:rsidR="0087480A">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26FA" w:rsidP="001F2E95">
            <w:pPr>
              <w:pStyle w:val="CRCoverPage"/>
              <w:spacing w:after="0"/>
              <w:jc w:val="center"/>
              <w:rPr>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46D" w:rsidP="001E2634">
            <w:pPr>
              <w:pStyle w:val="CRCoverPage"/>
              <w:spacing w:after="0"/>
              <w:ind w:left="100"/>
              <w:rPr>
                <w:noProof/>
                <w:lang w:eastAsia="zh-CN"/>
              </w:rPr>
            </w:pPr>
            <w:r>
              <w:rPr>
                <w:rFonts w:hint="eastAsia"/>
                <w:lang w:eastAsia="zh-CN"/>
              </w:rPr>
              <w:t>Correction on clause 8.3.3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26FA"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26FA"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26FA"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26FA"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26FA"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577">
            <w:pPr>
              <w:pStyle w:val="CRCoverPage"/>
              <w:spacing w:after="0"/>
              <w:ind w:left="100"/>
              <w:rPr>
                <w:noProof/>
                <w:lang w:eastAsia="zh-CN"/>
              </w:rPr>
            </w:pPr>
            <w:r>
              <w:rPr>
                <w:rFonts w:hint="eastAsia"/>
                <w:lang w:eastAsia="zh-CN"/>
              </w:rPr>
              <w:t>Correction on clause 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577">
            <w:pPr>
              <w:pStyle w:val="CRCoverPage"/>
              <w:spacing w:after="0"/>
              <w:ind w:left="100"/>
              <w:rPr>
                <w:noProof/>
                <w:lang w:eastAsia="zh-CN"/>
              </w:rPr>
            </w:pPr>
            <w:r>
              <w:rPr>
                <w:rFonts w:hint="eastAsia"/>
                <w:lang w:eastAsia="zh-CN"/>
              </w:rPr>
              <w:t>Correction on clause 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F67577"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577" w:rsidP="0069357F">
            <w:pPr>
              <w:pStyle w:val="CRCoverPage"/>
              <w:spacing w:after="0"/>
              <w:ind w:left="100"/>
              <w:rPr>
                <w:noProof/>
                <w:lang w:eastAsia="zh-CN"/>
              </w:rPr>
            </w:pPr>
            <w:r>
              <w:rPr>
                <w:noProof/>
                <w:lang w:eastAsia="zh-CN"/>
              </w:rPr>
              <w:t>S</w:t>
            </w:r>
            <w:r>
              <w:rPr>
                <w:rFonts w:hint="eastAsia"/>
                <w:noProof/>
                <w:lang w:eastAsia="zh-CN"/>
              </w:rPr>
              <w:t>ome description of IEs and procedure in clause 8.3.3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Default="0087480A" w:rsidP="0087480A">
      <w:pPr>
        <w:pStyle w:val="3"/>
        <w:rPr>
          <w:rFonts w:hint="eastAsia"/>
          <w:lang w:val="en-IN" w:eastAsia="zh-CN"/>
        </w:rPr>
      </w:pPr>
      <w:bookmarkStart w:id="1" w:name="_Toc35896801"/>
      <w:r>
        <w:rPr>
          <w:lang w:val="en-IN"/>
        </w:rPr>
        <w:lastRenderedPageBreak/>
        <w:t>*****************Change 1************************</w:t>
      </w:r>
    </w:p>
    <w:p w:rsidR="004D00CD" w:rsidRPr="00623E95" w:rsidRDefault="004D00CD" w:rsidP="004D00CD">
      <w:pPr>
        <w:pStyle w:val="3"/>
        <w:rPr>
          <w:noProof/>
          <w:lang w:val="en-US"/>
        </w:rPr>
      </w:pPr>
      <w:bookmarkStart w:id="2" w:name="_Toc83936227"/>
      <w:r w:rsidRPr="00623E95">
        <w:rPr>
          <w:rFonts w:hint="eastAsia"/>
          <w:noProof/>
          <w:lang w:val="en-US" w:eastAsia="zh-CN"/>
        </w:rPr>
        <w:t>8.3</w:t>
      </w:r>
      <w:r w:rsidRPr="00623E95">
        <w:rPr>
          <w:noProof/>
          <w:lang w:val="en-US"/>
        </w:rPr>
        <w:t>.3</w:t>
      </w:r>
      <w:r w:rsidRPr="00623E95">
        <w:rPr>
          <w:noProof/>
          <w:lang w:val="en-US"/>
        </w:rPr>
        <w:tab/>
        <w:t>MSGin5G outbound messages from the MSGin5G Server</w:t>
      </w:r>
      <w:bookmarkEnd w:id="2"/>
    </w:p>
    <w:p w:rsidR="004D00CD" w:rsidRPr="00623E95" w:rsidRDefault="004D00CD" w:rsidP="004D00CD">
      <w:r w:rsidRPr="00623E95">
        <w:t xml:space="preserve">Figure </w:t>
      </w:r>
      <w:r w:rsidRPr="00623E95">
        <w:rPr>
          <w:rFonts w:hint="eastAsia"/>
          <w:lang w:eastAsia="zh-CN"/>
        </w:rPr>
        <w:t>8.3</w:t>
      </w:r>
      <w:r w:rsidRPr="00623E95">
        <w:t>.3-1 shows the procedure for the MSGin5G Server that forwards a</w:t>
      </w:r>
      <w:r>
        <w:t>n</w:t>
      </w:r>
      <w:r w:rsidRPr="00623E95">
        <w:t xml:space="preserve"> MSGin5G </w:t>
      </w:r>
      <w:r w:rsidRPr="00623E95">
        <w:rPr>
          <w:rFonts w:hint="eastAsia"/>
          <w:lang w:eastAsia="zh-CN"/>
        </w:rPr>
        <w:t>m</w:t>
      </w:r>
      <w:r w:rsidRPr="00623E95">
        <w:t>essage.</w:t>
      </w:r>
    </w:p>
    <w:p w:rsidR="004D00CD" w:rsidRPr="00623E95" w:rsidRDefault="004D00CD" w:rsidP="004D00CD"/>
    <w:p w:rsidR="004D00CD" w:rsidRPr="00623E95" w:rsidRDefault="004D00CD" w:rsidP="004D00CD">
      <w:pPr>
        <w:pStyle w:val="TH"/>
      </w:pPr>
      <w:r>
        <w:object w:dxaOrig="8048" w:dyaOrig="4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8pt" o:ole="">
            <v:imagedata r:id="rId12" o:title=""/>
          </v:shape>
          <o:OLEObject Type="Embed" ProgID="Visio.Drawing.11" ShapeID="_x0000_i1025" DrawAspect="Content" ObjectID="_1695074730" r:id="rId13"/>
        </w:object>
      </w:r>
    </w:p>
    <w:p w:rsidR="004D00CD" w:rsidRPr="00623E95" w:rsidRDefault="004D00CD" w:rsidP="004D00CD">
      <w:pPr>
        <w:pStyle w:val="TF"/>
      </w:pPr>
      <w:r w:rsidRPr="00623E95">
        <w:t>Figure </w:t>
      </w:r>
      <w:r w:rsidRPr="00623E95">
        <w:rPr>
          <w:rFonts w:hint="eastAsia"/>
        </w:rPr>
        <w:t>8.3</w:t>
      </w:r>
      <w:r w:rsidRPr="00623E95">
        <w:t xml:space="preserve">.3-1: MSGin5G </w:t>
      </w:r>
      <w:r w:rsidRPr="00623E95">
        <w:rPr>
          <w:rFonts w:hint="eastAsia"/>
          <w:lang w:eastAsia="zh-CN"/>
        </w:rPr>
        <w:t>m</w:t>
      </w:r>
      <w:r w:rsidRPr="00623E95">
        <w:t>essage towards UE</w:t>
      </w:r>
    </w:p>
    <w:p w:rsidR="004D00CD" w:rsidRPr="00623E95" w:rsidRDefault="004D00CD" w:rsidP="004D00CD">
      <w:r w:rsidRPr="00623E95">
        <w:t xml:space="preserve">Figure </w:t>
      </w:r>
      <w:r w:rsidRPr="00623E95">
        <w:rPr>
          <w:rFonts w:hint="eastAsia"/>
          <w:lang w:eastAsia="zh-CN"/>
        </w:rPr>
        <w:t>8.3</w:t>
      </w:r>
      <w:r w:rsidRPr="00623E95">
        <w:t>.3-2 shows the same procedure (step 1 only), however for the MSGin5G Server that sends the message to an Application Server by application request.</w:t>
      </w:r>
    </w:p>
    <w:p w:rsidR="004D00CD" w:rsidRPr="00623E95" w:rsidRDefault="004D00CD" w:rsidP="004D00CD">
      <w:pPr>
        <w:pStyle w:val="TH"/>
      </w:pPr>
      <w:r w:rsidRPr="00623E95">
        <w:object w:dxaOrig="4982" w:dyaOrig="2492">
          <v:shape id="_x0000_i1026" type="#_x0000_t75" style="width:201pt;height:100.5pt" o:ole="">
            <v:imagedata r:id="rId14" o:title=""/>
          </v:shape>
          <o:OLEObject Type="Embed" ProgID="Visio.Drawing.15" ShapeID="_x0000_i1026" DrawAspect="Content" ObjectID="_1695074731" r:id="rId15"/>
        </w:object>
      </w:r>
    </w:p>
    <w:p w:rsidR="004D00CD" w:rsidRPr="00623E95" w:rsidRDefault="004D00CD" w:rsidP="004D00CD">
      <w:pPr>
        <w:pStyle w:val="TF"/>
      </w:pPr>
      <w:r w:rsidRPr="00623E95">
        <w:t>Figure </w:t>
      </w:r>
      <w:r w:rsidRPr="00623E95">
        <w:rPr>
          <w:rFonts w:hint="eastAsia"/>
        </w:rPr>
        <w:t>8.3</w:t>
      </w:r>
      <w:r w:rsidRPr="00623E95">
        <w:t xml:space="preserve">.3-2: </w:t>
      </w:r>
      <w:r w:rsidRPr="00623E95">
        <w:rPr>
          <w:rFonts w:hint="eastAsia"/>
          <w:lang w:eastAsia="zh-CN"/>
        </w:rPr>
        <w:t>m</w:t>
      </w:r>
      <w:r w:rsidRPr="00623E95">
        <w:t>essage towards an Application Server</w:t>
      </w:r>
    </w:p>
    <w:p w:rsidR="004D00CD" w:rsidRPr="00623E95" w:rsidRDefault="004D00CD" w:rsidP="004D00CD">
      <w:r w:rsidRPr="00623E95">
        <w:t xml:space="preserve">Figure </w:t>
      </w:r>
      <w:r w:rsidRPr="00623E95">
        <w:rPr>
          <w:rFonts w:hint="eastAsia"/>
          <w:lang w:eastAsia="zh-CN"/>
        </w:rPr>
        <w:t>8.3</w:t>
      </w:r>
      <w:r w:rsidRPr="00623E95">
        <w:t>.3-3 shows the procedure for the MSGin5G Server that sends a</w:t>
      </w:r>
      <w:r>
        <w:t>n</w:t>
      </w:r>
      <w:r w:rsidRPr="00623E95">
        <w:t xml:space="preserve"> MSGin5G </w:t>
      </w:r>
      <w:r w:rsidRPr="00623E95">
        <w:rPr>
          <w:rFonts w:hint="eastAsia"/>
          <w:lang w:eastAsia="zh-CN"/>
        </w:rPr>
        <w:t>m</w:t>
      </w:r>
      <w:r w:rsidRPr="00623E95">
        <w:t xml:space="preserve">essage to a </w:t>
      </w:r>
      <w:bookmarkStart w:id="3" w:name="OLE_LINK38"/>
      <w:r w:rsidRPr="00623E95">
        <w:t>Legacy 3GPP Message Gateway or a Non-3GPP Message Gateway</w:t>
      </w:r>
      <w:bookmarkEnd w:id="3"/>
      <w:r w:rsidRPr="00623E95">
        <w:t>.</w:t>
      </w:r>
    </w:p>
    <w:p w:rsidR="004D00CD" w:rsidRPr="00623E95" w:rsidRDefault="004D00CD" w:rsidP="004D00CD"/>
    <w:p w:rsidR="004D00CD" w:rsidRPr="00623E95" w:rsidRDefault="004D00CD" w:rsidP="004D00CD">
      <w:pPr>
        <w:pStyle w:val="TH"/>
      </w:pPr>
      <w:r>
        <w:object w:dxaOrig="6020" w:dyaOrig="3868">
          <v:shape id="_x0000_i1027" type="#_x0000_t75" style="width:281.5pt;height:180.5pt" o:ole="">
            <v:imagedata r:id="rId16" o:title=""/>
          </v:shape>
          <o:OLEObject Type="Embed" ProgID="Visio.Drawing.11" ShapeID="_x0000_i1027" DrawAspect="Content" ObjectID="_1695074732" r:id="rId17"/>
        </w:object>
      </w:r>
    </w:p>
    <w:p w:rsidR="004D00CD" w:rsidRPr="00623E95" w:rsidRDefault="004D00CD" w:rsidP="004D00CD">
      <w:pPr>
        <w:pStyle w:val="TF"/>
      </w:pPr>
      <w:r w:rsidRPr="00623E95">
        <w:t>Figure </w:t>
      </w:r>
      <w:r w:rsidRPr="00623E95">
        <w:rPr>
          <w:rFonts w:hint="eastAsia"/>
        </w:rPr>
        <w:t>8.3</w:t>
      </w:r>
      <w:r w:rsidRPr="00623E95">
        <w:t xml:space="preserve">.3-3: MSGin5G </w:t>
      </w:r>
      <w:r w:rsidRPr="00623E95">
        <w:rPr>
          <w:rFonts w:hint="eastAsia"/>
          <w:lang w:eastAsia="zh-CN"/>
        </w:rPr>
        <w:t>m</w:t>
      </w:r>
      <w:r w:rsidRPr="00623E95">
        <w:t>essage towards a Message Gateway</w:t>
      </w:r>
    </w:p>
    <w:p w:rsidR="004D00CD" w:rsidRPr="00623E95" w:rsidRDefault="004D00CD" w:rsidP="004D00CD">
      <w:r w:rsidRPr="00623E95">
        <w:t xml:space="preserve">The following procedure applies to the above figures </w:t>
      </w:r>
      <w:r w:rsidRPr="00623E95">
        <w:rPr>
          <w:rFonts w:hint="eastAsia"/>
          <w:lang w:eastAsia="zh-CN"/>
        </w:rPr>
        <w:t>8.3</w:t>
      </w:r>
      <w:r w:rsidRPr="00623E95">
        <w:t xml:space="preserve">.3-1, </w:t>
      </w:r>
      <w:r w:rsidRPr="00623E95">
        <w:rPr>
          <w:rFonts w:hint="eastAsia"/>
          <w:lang w:eastAsia="zh-CN"/>
        </w:rPr>
        <w:t>8.3</w:t>
      </w:r>
      <w:r w:rsidRPr="00623E95">
        <w:t xml:space="preserve">.3-2 and </w:t>
      </w:r>
      <w:r w:rsidRPr="00623E95">
        <w:rPr>
          <w:rFonts w:hint="eastAsia"/>
          <w:lang w:eastAsia="zh-CN"/>
        </w:rPr>
        <w:t>8.3</w:t>
      </w:r>
      <w:r w:rsidRPr="00623E95">
        <w:t xml:space="preserve">.3-3 with the exception that step 2 only applies to figure </w:t>
      </w:r>
      <w:r w:rsidRPr="00623E95">
        <w:rPr>
          <w:rFonts w:hint="eastAsia"/>
          <w:lang w:eastAsia="zh-CN"/>
        </w:rPr>
        <w:t>8.3</w:t>
      </w:r>
      <w:r w:rsidRPr="00623E95">
        <w:t xml:space="preserve">.3-1. </w:t>
      </w:r>
    </w:p>
    <w:p w:rsidR="004D00CD" w:rsidRPr="00623E95" w:rsidRDefault="004D00CD" w:rsidP="004D00CD">
      <w:pPr>
        <w:pStyle w:val="B1"/>
        <w:rPr>
          <w:rFonts w:hint="eastAsia"/>
          <w:lang w:eastAsia="zh-CN"/>
        </w:rPr>
      </w:pPr>
      <w:r w:rsidRPr="00623E95">
        <w:t>1.</w:t>
      </w:r>
      <w:r w:rsidRPr="00623E95">
        <w:tab/>
        <w:t xml:space="preserve">The MSGin5G Server sends the MSGin5G </w:t>
      </w:r>
      <w:r w:rsidRPr="00623E95">
        <w:rPr>
          <w:rFonts w:hint="eastAsia"/>
          <w:lang w:eastAsia="zh-CN"/>
        </w:rPr>
        <w:t>m</w:t>
      </w:r>
      <w:r w:rsidRPr="00623E95">
        <w:t xml:space="preserve">essage </w:t>
      </w:r>
      <w:r w:rsidRPr="00623E95">
        <w:rPr>
          <w:rFonts w:hint="eastAsia"/>
          <w:lang w:eastAsia="zh-CN"/>
        </w:rPr>
        <w:t xml:space="preserve">request </w:t>
      </w:r>
      <w:r w:rsidRPr="00623E95">
        <w:t xml:space="preserve">and includes the IEs as listed in table </w:t>
      </w:r>
      <w:r w:rsidRPr="00623E95">
        <w:rPr>
          <w:rFonts w:hint="eastAsia"/>
          <w:lang w:eastAsia="zh-CN"/>
        </w:rPr>
        <w:t>8.3</w:t>
      </w:r>
      <w:r w:rsidRPr="00623E95">
        <w:t xml:space="preserve">.3-1. </w:t>
      </w:r>
    </w:p>
    <w:p w:rsidR="004D00CD" w:rsidRPr="00623E95" w:rsidRDefault="004D00CD" w:rsidP="004D00CD">
      <w:pPr>
        <w:pStyle w:val="TH"/>
      </w:pPr>
      <w:r w:rsidRPr="00623E95">
        <w:t>Table </w:t>
      </w:r>
      <w:r w:rsidRPr="00623E95">
        <w:rPr>
          <w:rFonts w:hint="eastAsia"/>
        </w:rPr>
        <w:t>8.3</w:t>
      </w:r>
      <w:r w:rsidRPr="00623E95">
        <w:t xml:space="preserve">.3-1: MSGin5G </w:t>
      </w:r>
      <w:r w:rsidRPr="00623E95">
        <w:rPr>
          <w:rFonts w:hint="eastAsia"/>
          <w:lang w:eastAsia="zh-CN"/>
        </w:rPr>
        <w:t>m</w:t>
      </w:r>
      <w:r w:rsidRPr="00623E95">
        <w:t xml:space="preserve">essage </w:t>
      </w:r>
      <w:r w:rsidRPr="00623E95">
        <w:rPr>
          <w:rFonts w:hint="eastAsia"/>
          <w:lang w:eastAsia="zh-CN"/>
        </w:rPr>
        <w:t>r</w:t>
      </w:r>
      <w:r w:rsidRPr="00623E95">
        <w:t>equest from MSGin5G Server</w:t>
      </w:r>
    </w:p>
    <w:tbl>
      <w:tblPr>
        <w:tblpPr w:leftFromText="181" w:rightFromText="181" w:vertAnchor="text" w:horzAnchor="margin" w:tblpY="1"/>
        <w:tblW w:w="9209" w:type="dxa"/>
        <w:tblLayout w:type="fixed"/>
        <w:tblLook w:val="04A0"/>
      </w:tblPr>
      <w:tblGrid>
        <w:gridCol w:w="2830"/>
        <w:gridCol w:w="851"/>
        <w:gridCol w:w="5528"/>
      </w:tblGrid>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H"/>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H"/>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H"/>
            </w:pPr>
            <w:r w:rsidRPr="00623E95">
              <w:t>Description</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identity of the originating MSGin5G Client, Legacy 3GPP UE, Non-3GPP UE or the originating Application Server.</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rPr>
                <w:rFonts w:hint="eastAsia"/>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4D00CD" w:rsidRPr="00623E95" w:rsidRDefault="004D00CD" w:rsidP="00E57285">
            <w:pPr>
              <w:pStyle w:val="TAL"/>
              <w:rPr>
                <w:rFonts w:hint="eastAsia"/>
                <w:lang w:eastAsia="zh-CN"/>
              </w:rPr>
            </w:pPr>
            <w:r w:rsidRPr="00623E95">
              <w:t>(see NOTE</w:t>
            </w:r>
            <w:r w:rsidRPr="00623E95">
              <w:rPr>
                <w:rFonts w:hint="eastAsia"/>
                <w:lang w:eastAsia="zh-CN"/>
              </w:rPr>
              <w:t>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identity of the receiving entity.</w:t>
            </w:r>
          </w:p>
          <w:p w:rsidR="004D00CD" w:rsidRPr="00623E95" w:rsidRDefault="004D00CD" w:rsidP="00E57285">
            <w:pPr>
              <w:pStyle w:val="TAL"/>
            </w:pPr>
            <w:r w:rsidRPr="00623E95">
              <w:t xml:space="preserve">This IE is mandatory for </w:t>
            </w:r>
            <w:r w:rsidRPr="00623E95">
              <w:rPr>
                <w:rFonts w:hint="eastAsia"/>
                <w:lang w:eastAsia="zh-CN"/>
              </w:rPr>
              <w:b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w:t>
            </w:r>
            <w:del w:id="4" w:author="liuyue202109023" w:date="2021-10-07T00:57:00Z">
              <w:r w:rsidRPr="00623E95" w:rsidDel="000669B0">
                <w:delText xml:space="preserve"> and </w:delText>
              </w:r>
            </w:del>
            <w:ins w:id="5" w:author="liuyue202109023" w:date="2021-10-07T00:57:00Z">
              <w:r w:rsidR="000669B0">
                <w:rPr>
                  <w:rFonts w:hint="eastAsia"/>
                  <w:lang w:eastAsia="zh-CN"/>
                </w:rPr>
                <w:t xml:space="preserve">, </w:t>
              </w:r>
            </w:ins>
            <w:r w:rsidRPr="00623E95">
              <w:t xml:space="preserve">MOAT messaging </w:t>
            </w:r>
            <w:ins w:id="6" w:author="liuyue202109023" w:date="2021-10-07T00:57:00Z">
              <w:r w:rsidR="000669B0">
                <w:rPr>
                  <w:rFonts w:hint="eastAsia"/>
                  <w:lang w:eastAsia="zh-CN"/>
                </w:rPr>
                <w:t>and Group messaging. It</w:t>
              </w:r>
            </w:ins>
            <w:del w:id="7" w:author="liuyue202109023" w:date="2021-10-07T00:57:00Z">
              <w:r w:rsidRPr="00623E95" w:rsidDel="000669B0">
                <w:delText>and</w:delText>
              </w:r>
            </w:del>
            <w:r w:rsidRPr="00623E95">
              <w:t xml:space="preserve"> is not present in other message scenarios.</w:t>
            </w:r>
          </w:p>
          <w:p w:rsidR="004D00CD" w:rsidRDefault="001B6069" w:rsidP="00E57285">
            <w:pPr>
              <w:pStyle w:val="TAL"/>
              <w:rPr>
                <w:ins w:id="8" w:author="liuyue202109023" w:date="2021-10-07T00:58:00Z"/>
                <w:rFonts w:hint="eastAsia"/>
                <w:lang w:eastAsia="zh-CN"/>
              </w:rPr>
            </w:pPr>
            <w:ins w:id="9" w:author="liuyue202109023" w:date="2021-10-07T00:58:00Z">
              <w:r>
                <w:rPr>
                  <w:rFonts w:hint="eastAsia"/>
                  <w:lang w:eastAsia="zh-CN"/>
                </w:rPr>
                <w:t xml:space="preserve">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w:t>
              </w:r>
              <w:r>
                <w:rPr>
                  <w:rFonts w:hint="eastAsia"/>
                  <w:lang w:eastAsia="zh-CN"/>
                </w:rPr>
                <w:t xml:space="preserve">, </w:t>
              </w:r>
              <w:r w:rsidRPr="00623E95">
                <w:t>MOAT messaging</w:t>
              </w:r>
              <w:r>
                <w:rPr>
                  <w:rFonts w:hint="eastAsia"/>
                  <w:lang w:eastAsia="zh-CN"/>
                </w:rPr>
                <w:t>, t</w:t>
              </w:r>
            </w:ins>
            <w:del w:id="10" w:author="liuyue202109023" w:date="2021-10-07T00:58:00Z">
              <w:r w:rsidR="004D00CD" w:rsidRPr="00623E95" w:rsidDel="001B6069">
                <w:delText>T</w:delText>
              </w:r>
            </w:del>
            <w:r w:rsidR="004D00CD" w:rsidRPr="00623E95">
              <w:t>his IE is copied from the associated inbound message.</w:t>
            </w:r>
          </w:p>
          <w:p w:rsidR="00A814DB" w:rsidRPr="00623E95" w:rsidRDefault="00A814DB" w:rsidP="00E57285">
            <w:pPr>
              <w:pStyle w:val="TAL"/>
              <w:rPr>
                <w:rFonts w:hint="eastAsia"/>
                <w:lang w:eastAsia="zh-CN"/>
              </w:rPr>
            </w:pPr>
            <w:ins w:id="11" w:author="liuyue202109023" w:date="2021-10-07T00:58:00Z">
              <w:r>
                <w:rPr>
                  <w:rFonts w:hint="eastAsia"/>
                  <w:lang w:eastAsia="zh-CN"/>
                </w:rPr>
                <w:t>For Group messaging, this IE</w:t>
              </w:r>
              <w:r w:rsidR="00C634C5">
                <w:rPr>
                  <w:rFonts w:hint="eastAsia"/>
                  <w:lang w:eastAsia="zh-CN"/>
                </w:rPr>
                <w:t xml:space="preserve"> can be a</w:t>
              </w:r>
              <w:r w:rsidR="00D74682" w:rsidRPr="00623E95">
                <w:t xml:space="preserve"> </w:t>
              </w:r>
              <w:r w:rsidR="00D74682" w:rsidRPr="00623E95">
                <w:t xml:space="preserve">Recipient </w:t>
              </w:r>
              <w:r w:rsidR="00D74682">
                <w:rPr>
                  <w:rFonts w:hint="eastAsia"/>
                  <w:lang w:eastAsia="zh-CN"/>
                </w:rPr>
                <w:t>UE</w:t>
              </w:r>
              <w:r w:rsidR="00D74682" w:rsidRPr="00623E95">
                <w:t xml:space="preserve"> Service ID</w:t>
              </w:r>
              <w:r w:rsidR="00D74682">
                <w:rPr>
                  <w:rFonts w:hint="eastAsia"/>
                  <w:lang w:eastAsia="zh-CN"/>
                </w:rPr>
                <w:t xml:space="preserve"> only.</w:t>
              </w:r>
            </w:ins>
            <w:ins w:id="12" w:author="liuyue202109023" w:date="2021-10-07T00:59:00Z">
              <w:r w:rsidR="00382163">
                <w:rPr>
                  <w:rFonts w:hint="eastAsia"/>
                  <w:lang w:eastAsia="zh-CN"/>
                </w:rPr>
                <w:t xml:space="preserve"> This IE is fetched </w:t>
              </w:r>
            </w:ins>
            <w:ins w:id="13" w:author="liuyue202109023" w:date="2021-10-07T01:00:00Z">
              <w:r w:rsidR="00382163">
                <w:rPr>
                  <w:rFonts w:hint="eastAsia"/>
                  <w:lang w:eastAsia="zh-CN"/>
                </w:rPr>
                <w:t xml:space="preserve">from </w:t>
              </w:r>
              <w:r w:rsidR="00382163" w:rsidRPr="00623E95">
                <w:rPr>
                  <w:lang w:val="en-IN" w:eastAsia="zh-CN"/>
                </w:rPr>
                <w:t xml:space="preserve">the </w:t>
              </w:r>
            </w:ins>
            <w:ins w:id="14" w:author="liuyue202109023" w:date="2021-10-07T01:02:00Z">
              <w:r w:rsidR="007D28B8" w:rsidRPr="00623E95">
                <w:rPr>
                  <w:lang w:val="en-IN"/>
                </w:rPr>
                <w:t>participant</w:t>
              </w:r>
              <w:r w:rsidR="007D28B8">
                <w:rPr>
                  <w:rFonts w:hint="eastAsia"/>
                  <w:lang w:val="en-IN" w:eastAsia="zh-CN"/>
                </w:rPr>
                <w:t xml:space="preserve"> information</w:t>
              </w:r>
            </w:ins>
            <w:ins w:id="15" w:author="liuyue202109023" w:date="2021-10-07T01:03:00Z">
              <w:r w:rsidR="00772716">
                <w:rPr>
                  <w:rFonts w:hint="eastAsia"/>
                  <w:lang w:val="en-IN" w:eastAsia="zh-CN"/>
                </w:rPr>
                <w:t xml:space="preserve"> of the recipient</w:t>
              </w:r>
            </w:ins>
            <w:ins w:id="16" w:author="liuyue202109023" w:date="2021-10-07T01:02:00Z">
              <w:r w:rsidR="007D28B8">
                <w:rPr>
                  <w:rFonts w:hint="eastAsia"/>
                  <w:lang w:val="en-IN" w:eastAsia="zh-CN"/>
                </w:rPr>
                <w:t xml:space="preserve"> in the </w:t>
              </w:r>
            </w:ins>
            <w:ins w:id="17" w:author="liuyue202109023" w:date="2021-10-07T01:00:00Z">
              <w:r w:rsidR="00382163" w:rsidRPr="00623E95">
                <w:rPr>
                  <w:lang w:val="en-IN" w:eastAsia="zh-CN"/>
                </w:rPr>
                <w:t>group profile</w:t>
              </w:r>
            </w:ins>
            <w:ins w:id="18" w:author="liuyue202109023" w:date="2021-10-07T01:03:00Z">
              <w:r w:rsidR="007D28B8">
                <w:rPr>
                  <w:rFonts w:hint="eastAsia"/>
                  <w:lang w:val="en-IN" w:eastAsia="zh-CN"/>
                </w:rPr>
                <w:t>.</w:t>
              </w:r>
            </w:ins>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rPr>
                <w:rFonts w:hint="eastAsia"/>
                <w:lang w:eastAsia="zh-CN"/>
              </w:rPr>
            </w:pPr>
            <w:r w:rsidRPr="00623E95">
              <w:rPr>
                <w:rFonts w:hint="eastAsia"/>
                <w:lang w:eastAsia="zh-CN"/>
              </w:rPr>
              <w:t>Br</w:t>
            </w:r>
            <w:r w:rsidRPr="00623E95">
              <w:t>oadcast Area ID</w:t>
            </w:r>
          </w:p>
          <w:p w:rsidR="004D00CD" w:rsidRPr="00623E95" w:rsidRDefault="004D00CD" w:rsidP="00E57285">
            <w:pPr>
              <w:pStyle w:val="TAL"/>
              <w:rPr>
                <w:rFonts w:hint="eastAsia"/>
                <w:lang w:eastAsia="zh-CN"/>
              </w:rPr>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rFonts w:hint="eastAsia"/>
                <w:lang w:eastAsia="zh-CN"/>
              </w:rPr>
              <w:t xml:space="preserve">The identifier of the </w:t>
            </w:r>
            <w:r w:rsidRPr="00623E95">
              <w:rPr>
                <w:lang w:eastAsia="zh-CN"/>
              </w:rPr>
              <w:t xml:space="preserve">Service Area where the message needs to be broadcast. </w:t>
            </w:r>
          </w:p>
          <w:p w:rsidR="004D00CD" w:rsidRPr="00623E95" w:rsidRDefault="004D00CD" w:rsidP="00E57285">
            <w:pPr>
              <w:pStyle w:val="TAL"/>
              <w:rPr>
                <w:lang w:eastAsia="zh-CN"/>
              </w:rPr>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Identifies the application for which the payload is intended.</w:t>
            </w:r>
          </w:p>
          <w:p w:rsidR="004D00CD" w:rsidRPr="00623E95" w:rsidRDefault="004D00CD" w:rsidP="00E57285">
            <w:pPr>
              <w:pStyle w:val="TAL"/>
            </w:pPr>
            <w:r w:rsidRPr="00623E95">
              <w:t>This list of Application ID(s)</w:t>
            </w:r>
            <w:r w:rsidRPr="00623E95">
              <w:rPr>
                <w:rFonts w:hint="eastAsia"/>
                <w:lang w:eastAsia="zh-CN"/>
              </w:rPr>
              <w:t xml:space="preserve"> </w:t>
            </w:r>
            <w:r w:rsidRPr="00623E95">
              <w:t>IE is required when the message is sent to one o</w:t>
            </w:r>
            <w:r w:rsidRPr="00623E95">
              <w:rPr>
                <w:rFonts w:hint="eastAsia"/>
                <w:lang w:eastAsia="zh-CN"/>
              </w:rPr>
              <w:t>r</w:t>
            </w:r>
            <w:r w:rsidRPr="00623E95">
              <w:t xml:space="preserve"> multiple Application Clients served by same MSGin5G Client.</w:t>
            </w:r>
          </w:p>
          <w:p w:rsidR="004D00CD" w:rsidRPr="00623E95" w:rsidDel="005B54F7" w:rsidRDefault="004D00CD" w:rsidP="00E57285">
            <w:pPr>
              <w:pStyle w:val="TAL"/>
              <w:rPr>
                <w:del w:id="19" w:author="liuyue202109023" w:date="2021-10-07T01:04:00Z"/>
              </w:rPr>
            </w:pPr>
            <w:r w:rsidRPr="00623E95">
              <w:t>This list of Application ID(s)</w:t>
            </w:r>
            <w:r w:rsidRPr="00623E95">
              <w:rPr>
                <w:rFonts w:hint="eastAsia"/>
                <w:lang w:eastAsia="zh-CN"/>
              </w:rPr>
              <w:t xml:space="preserve"> </w:t>
            </w:r>
            <w:r w:rsidRPr="00623E95">
              <w:t>IE may be included when the message is sent to an Application Server or to an Application Client.</w:t>
            </w:r>
          </w:p>
          <w:p w:rsidR="004D00CD" w:rsidRPr="00623E95" w:rsidRDefault="004D00CD" w:rsidP="00E57285">
            <w:pPr>
              <w:pStyle w:val="TAL"/>
              <w:rPr>
                <w:lang w:val="en-US"/>
              </w:rPr>
            </w:pPr>
            <w:r w:rsidRPr="00623E95">
              <w:t>This list of IE</w:t>
            </w:r>
            <w:r w:rsidRPr="00623E95">
              <w:rPr>
                <w:rFonts w:hint="eastAsia"/>
                <w:lang w:eastAsia="zh-CN"/>
              </w:rPr>
              <w:t>s</w:t>
            </w:r>
            <w:r w:rsidRPr="00623E95">
              <w:t xml:space="preserv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Unique identifier of this message.</w:t>
            </w:r>
          </w:p>
          <w:p w:rsidR="004D00CD" w:rsidRPr="00623E95" w:rsidRDefault="004D00CD" w:rsidP="00E57285">
            <w:pPr>
              <w:pStyle w:val="TAL"/>
              <w:rPr>
                <w:lang w:eastAsia="zh-CN"/>
              </w:rPr>
            </w:pPr>
            <w:r w:rsidRPr="00623E95">
              <w:t>This IE is copied from the associated inbound message</w:t>
            </w:r>
            <w:r w:rsidRPr="00623E95">
              <w:rPr>
                <w:rFonts w:hint="eastAsia"/>
                <w:lang w:eastAsia="zh-CN"/>
              </w:rPr>
              <w:t xml:space="preserve"> request</w:t>
            </w:r>
            <w:r w:rsidRPr="00623E95">
              <w:t>.</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if delivery acknowledgement from the recipient is requested.</w:t>
            </w:r>
          </w:p>
          <w:p w:rsidR="004D00CD" w:rsidRPr="00623E95" w:rsidRDefault="004D00CD" w:rsidP="00E57285">
            <w:pPr>
              <w:pStyle w:val="TAL"/>
            </w:pPr>
            <w:r w:rsidRPr="00623E95">
              <w:t>This IE is copied from the associated inbound message.</w:t>
            </w:r>
          </w:p>
        </w:tc>
      </w:tr>
      <w:tr w:rsidR="004D00CD" w:rsidRPr="00623E95" w:rsidTr="00E57285">
        <w:trPr>
          <w:trHeight w:val="106"/>
        </w:trPr>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Payload of the message.</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this message is part of a segmented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Group Service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identifier of a Group.</w:t>
            </w:r>
          </w:p>
          <w:p w:rsidR="004D00CD" w:rsidRPr="00623E95" w:rsidRDefault="004D00CD" w:rsidP="00E57285">
            <w:pPr>
              <w:pStyle w:val="TAL"/>
            </w:pPr>
            <w:r w:rsidRPr="00623E95">
              <w:t xml:space="preserve">This IE is included if message delivery is based on Group </w:t>
            </w:r>
            <w:r>
              <w:lastRenderedPageBreak/>
              <w:t>m</w:t>
            </w:r>
            <w:r w:rsidRPr="00623E95">
              <w:t>essaging.</w:t>
            </w:r>
          </w:p>
          <w:p w:rsidR="004D00CD" w:rsidRPr="00623E95" w:rsidRDefault="004D00CD" w:rsidP="00E57285">
            <w:pPr>
              <w:pStyle w:val="TAL"/>
            </w:pPr>
            <w:r w:rsidRPr="00623E95">
              <w:t>This IE is copied from the Recipient Group Service ID IE in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lastRenderedPageBreak/>
              <w:t>Messag</w:t>
            </w:r>
            <w:r w:rsidRPr="00623E95">
              <w:rPr>
                <w:rFonts w:hint="eastAsia"/>
                <w:lang w:eastAsia="zh-CN"/>
              </w:rPr>
              <w:t>ing</w:t>
            </w:r>
            <w:r w:rsidRPr="00623E95">
              <w:t xml:space="preserve"> Topic</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which Messaging Topic this message is related to.</w:t>
            </w:r>
          </w:p>
          <w:p w:rsidR="004D00CD" w:rsidRPr="00623E95" w:rsidRDefault="004D00CD" w:rsidP="00E57285">
            <w:pPr>
              <w:pStyle w:val="TAL"/>
              <w:rPr>
                <w:rFonts w:hint="eastAsia"/>
                <w:lang w:eastAsia="zh-CN"/>
              </w:rPr>
            </w:pPr>
            <w:r w:rsidRPr="00623E95">
              <w:t>This IE is included if message delivery is based on a Messaging Topic subscription.</w:t>
            </w:r>
          </w:p>
          <w:p w:rsidR="004D00CD" w:rsidRPr="00623E95" w:rsidRDefault="004D00CD" w:rsidP="00E57285">
            <w:pPr>
              <w:pStyle w:val="TAL"/>
              <w:rPr>
                <w:rFonts w:hint="eastAsia"/>
                <w:lang w:eastAsia="zh-CN"/>
              </w:rPr>
            </w:pPr>
            <w:r w:rsidRPr="00623E95">
              <w:t>This IE is copied from the Messaging Topic IE in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Segmentation Set Identifier</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lang w:eastAsia="zh-CN"/>
              </w:rPr>
              <w:t>All segmented messages associated within the same set of segmented messages (i.e. associated with the same MSGin5G message) are assigned the same unique identifier.</w:t>
            </w:r>
          </w:p>
          <w:p w:rsidR="004D00CD" w:rsidRPr="00623E95" w:rsidRDefault="004D00CD" w:rsidP="00E57285">
            <w:pPr>
              <w:pStyle w:val="TAL"/>
            </w:pPr>
            <w:r w:rsidRPr="00623E95">
              <w:rPr>
                <w:lang w:eastAsia="zh-CN"/>
              </w:rPr>
              <w:t>Mandatory IE to be present in every segmented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rFonts w:hint="eastAsia"/>
                <w:lang w:eastAsia="zh-CN"/>
              </w:rPr>
            </w:pPr>
            <w:r w:rsidRPr="00623E95">
              <w:t>Indicates the total number of segments for the message.</w:t>
            </w:r>
          </w:p>
          <w:p w:rsidR="004D00CD" w:rsidRPr="00623E95" w:rsidRDefault="004D00CD" w:rsidP="00E57285">
            <w:pPr>
              <w:pStyle w:val="TAL"/>
              <w:rPr>
                <w:rFonts w:hint="eastAsia"/>
                <w:lang w:eastAsia="zh-CN"/>
              </w:rPr>
            </w:pPr>
            <w:r w:rsidRPr="00623E95">
              <w:rPr>
                <w:lang w:eastAsia="zh-CN"/>
              </w:rPr>
              <w:t>The Total Segments needs to be included only in the first segment of the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An incrementing message segment number that indicates</w:t>
            </w:r>
            <w:r w:rsidRPr="00623E95">
              <w:rPr>
                <w:rFonts w:hint="eastAsia"/>
                <w:lang w:eastAsia="zh-CN"/>
              </w:rPr>
              <w:t xml:space="preserve"> </w:t>
            </w:r>
            <w:r w:rsidRPr="00623E95">
              <w:t>segmented message</w:t>
            </w:r>
            <w:r w:rsidRPr="00623E95">
              <w:rPr>
                <w:rFonts w:hint="eastAsia"/>
                <w:lang w:eastAsia="zh-CN"/>
              </w:rPr>
              <w:t xml:space="preserve"> </w:t>
            </w:r>
            <w:r w:rsidRPr="00623E95">
              <w:rPr>
                <w:lang w:eastAsia="zh-CN"/>
              </w:rPr>
              <w:t>number of each segmented message within a set of segmented messages</w:t>
            </w:r>
            <w:r w:rsidRPr="00623E95">
              <w:t>.</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Last Segment Flag </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lang w:eastAsia="zh-CN"/>
              </w:rPr>
              <w:t>An indicator of whether this segmented message is the last segment in the set of segmented messages or not.</w:t>
            </w:r>
          </w:p>
          <w:p w:rsidR="004D00CD" w:rsidRPr="00623E95" w:rsidRDefault="004D00CD" w:rsidP="00E57285">
            <w:pPr>
              <w:pStyle w:val="TAL"/>
            </w:pPr>
            <w:r w:rsidRPr="00623E95">
              <w:rPr>
                <w:lang w:eastAsia="zh-CN"/>
              </w:rPr>
              <w:t>The Last Segment Flag needs to be included only in the last segment of the message. Message segment number of the segment with "Last Segment Flag" set can be considered as total segments.</w:t>
            </w:r>
          </w:p>
        </w:tc>
      </w:tr>
      <w:tr w:rsidR="004D00CD"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N"/>
              <w:rPr>
                <w:rFonts w:hint="eastAsia"/>
                <w:lang w:eastAsia="zh-CN"/>
              </w:rPr>
            </w:pPr>
            <w:r w:rsidRPr="00623E95">
              <w:rPr>
                <w:lang w:eastAsia="zh-CN"/>
              </w:rPr>
              <w:t>NOTE</w:t>
            </w:r>
            <w:r>
              <w:rPr>
                <w:rFonts w:hint="eastAsia"/>
                <w:lang w:eastAsia="zh-CN"/>
              </w:rPr>
              <w:t xml:space="preserve"> 1</w:t>
            </w:r>
            <w:r w:rsidRPr="00623E95">
              <w:rPr>
                <w:lang w:eastAsia="zh-CN"/>
              </w:rPr>
              <w:t>:</w:t>
            </w:r>
            <w:r w:rsidRPr="00623E95">
              <w:rPr>
                <w:lang w:eastAsia="zh-CN"/>
              </w:rPr>
              <w:tab/>
              <w:t>Only one of these IEs shall be included to represent the type of message request.</w:t>
            </w:r>
          </w:p>
          <w:p w:rsidR="004D00CD" w:rsidRPr="00623E95" w:rsidRDefault="004D00CD"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rStyle w:val="ab"/>
              </w:rPr>
              <w:t/>
            </w:r>
            <w:r w:rsidRPr="00623E95">
              <w:rPr>
                <w:lang w:eastAsia="zh-CN"/>
              </w:rPr>
              <w:t>.</w:t>
            </w:r>
          </w:p>
        </w:tc>
      </w:tr>
    </w:tbl>
    <w:p w:rsidR="004D00CD" w:rsidRPr="00623E95" w:rsidRDefault="004D00CD" w:rsidP="004D00CD"/>
    <w:p w:rsidR="004D00CD" w:rsidRPr="00623E95" w:rsidRDefault="004D00CD" w:rsidP="004D00CD">
      <w:pPr>
        <w:rPr>
          <w:rFonts w:hint="eastAsia"/>
          <w:noProof/>
          <w:lang w:eastAsia="zh-CN"/>
        </w:rPr>
      </w:pPr>
      <w:r w:rsidRPr="00623E95">
        <w:rPr>
          <w:noProof/>
        </w:rPr>
        <w:t xml:space="preserve">If the received MSGin5G </w:t>
      </w:r>
      <w:r w:rsidRPr="00623E95">
        <w:rPr>
          <w:rFonts w:hint="eastAsia"/>
          <w:noProof/>
          <w:lang w:eastAsia="zh-CN"/>
        </w:rPr>
        <w:t>m</w:t>
      </w:r>
      <w:r w:rsidRPr="00623E95">
        <w:rPr>
          <w:noProof/>
        </w:rPr>
        <w:t xml:space="preserve">essage </w:t>
      </w:r>
      <w:r w:rsidRPr="00623E95">
        <w:rPr>
          <w:rFonts w:hint="eastAsia"/>
          <w:noProof/>
          <w:lang w:eastAsia="zh-CN"/>
        </w:rPr>
        <w:t>r</w:t>
      </w:r>
      <w:r w:rsidRPr="00623E95">
        <w:rPr>
          <w:noProof/>
        </w:rPr>
        <w:t xml:space="preserve">equest is </w:t>
      </w:r>
      <w:r w:rsidRPr="00623E95">
        <w:rPr>
          <w:rFonts w:hint="eastAsia"/>
          <w:noProof/>
          <w:lang w:eastAsia="zh-CN"/>
        </w:rPr>
        <w:t xml:space="preserve">for </w:t>
      </w:r>
      <w:r w:rsidRPr="00623E95">
        <w:rPr>
          <w:noProof/>
        </w:rPr>
        <w:t xml:space="preserve">Group Message, the MSGin5G Server shall </w:t>
      </w:r>
      <w:del w:id="20" w:author="liuyue202109023" w:date="2021-10-07T01:09:00Z">
        <w:r w:rsidRPr="00623E95" w:rsidDel="00570CD7">
          <w:rPr>
            <w:noProof/>
          </w:rPr>
          <w:delText xml:space="preserve">replace </w:delText>
        </w:r>
      </w:del>
      <w:ins w:id="21" w:author="liuyue202109023" w:date="2021-10-07T01:09:00Z">
        <w:r w:rsidR="00570CD7">
          <w:rPr>
            <w:rFonts w:hint="eastAsia"/>
            <w:noProof/>
            <w:lang w:eastAsia="zh-CN"/>
          </w:rPr>
          <w:t>in addition to</w:t>
        </w:r>
        <w:r w:rsidR="00570CD7" w:rsidRPr="00623E95">
          <w:rPr>
            <w:noProof/>
          </w:rPr>
          <w:t xml:space="preserve"> </w:t>
        </w:r>
      </w:ins>
      <w:r w:rsidRPr="00623E95">
        <w:rPr>
          <w:noProof/>
        </w:rPr>
        <w:t>the</w:t>
      </w:r>
      <w:r w:rsidRPr="00BE7B42">
        <w:rPr>
          <w:noProof/>
        </w:rPr>
        <w:t xml:space="preserve"> </w:t>
      </w:r>
      <w:r w:rsidRPr="00BE7B42">
        <w:rPr>
          <w:iCs/>
          <w:noProof/>
          <w:rPrChange w:id="22" w:author="liuyue202109023" w:date="2021-10-07T01:07:00Z">
            <w:rPr>
              <w:i/>
              <w:iCs/>
              <w:noProof/>
            </w:rPr>
          </w:rPrChange>
        </w:rPr>
        <w:t xml:space="preserve">Recipient Group </w:t>
      </w:r>
      <w:r w:rsidRPr="00BE7B42">
        <w:rPr>
          <w:rFonts w:hint="eastAsia"/>
          <w:iCs/>
          <w:noProof/>
          <w:lang w:eastAsia="zh-CN"/>
          <w:rPrChange w:id="23" w:author="liuyue202109023" w:date="2021-10-07T01:07:00Z">
            <w:rPr>
              <w:rFonts w:hint="eastAsia"/>
              <w:i/>
              <w:iCs/>
              <w:noProof/>
              <w:lang w:eastAsia="zh-CN"/>
            </w:rPr>
          </w:rPrChange>
        </w:rPr>
        <w:t xml:space="preserve">Service </w:t>
      </w:r>
      <w:r w:rsidRPr="00BE7B42">
        <w:rPr>
          <w:iCs/>
          <w:noProof/>
          <w:rPrChange w:id="24" w:author="liuyue202109023" w:date="2021-10-07T01:07:00Z">
            <w:rPr>
              <w:i/>
              <w:iCs/>
              <w:noProof/>
            </w:rPr>
          </w:rPrChange>
        </w:rPr>
        <w:t>ID</w:t>
      </w:r>
      <w:r w:rsidRPr="00BE7B42">
        <w:rPr>
          <w:noProof/>
        </w:rPr>
        <w:t xml:space="preserve"> </w:t>
      </w:r>
      <w:r w:rsidRPr="00623E95">
        <w:rPr>
          <w:noProof/>
        </w:rPr>
        <w:t>IE</w:t>
      </w:r>
      <w:ins w:id="25" w:author="liuyue202109023" w:date="2021-10-07T01:09:00Z">
        <w:r w:rsidR="00887D66">
          <w:rPr>
            <w:rFonts w:hint="eastAsia"/>
            <w:noProof/>
          </w:rPr>
          <w:t>,</w:t>
        </w:r>
      </w:ins>
      <w:del w:id="26" w:author="liuyue202109023" w:date="2021-10-07T01:09:00Z">
        <w:r w:rsidRPr="00623E95" w:rsidDel="00887D66">
          <w:rPr>
            <w:noProof/>
          </w:rPr>
          <w:delText xml:space="preserve"> with </w:delText>
        </w:r>
      </w:del>
      <w:ins w:id="27" w:author="liuyue202109023" w:date="2021-10-07T01:09:00Z">
        <w:r w:rsidR="00887D66">
          <w:rPr>
            <w:rFonts w:hint="eastAsia"/>
            <w:noProof/>
          </w:rPr>
          <w:t xml:space="preserve"> add </w:t>
        </w:r>
      </w:ins>
      <w:r w:rsidRPr="00623E95">
        <w:rPr>
          <w:noProof/>
        </w:rPr>
        <w:t>the Recipient UE Service ID of each individual group member, excluding the message originator.</w:t>
      </w:r>
    </w:p>
    <w:p w:rsidR="004D00CD" w:rsidRPr="00623E95" w:rsidRDefault="004D00CD" w:rsidP="004D00CD">
      <w:pPr>
        <w:rPr>
          <w:rFonts w:hint="eastAsia"/>
          <w:noProof/>
          <w:lang w:eastAsia="zh-CN"/>
        </w:rPr>
      </w:pPr>
      <w:r w:rsidRPr="00623E95">
        <w:rPr>
          <w:noProof/>
        </w:rPr>
        <w:t xml:space="preserve">If the received MSGin5G message request is for a Topic Message, the MSGin5G Server shall </w:t>
      </w:r>
      <w:ins w:id="28" w:author="liuyue202109023" w:date="2021-10-07T01:11:00Z">
        <w:r w:rsidR="00FC3964">
          <w:rPr>
            <w:rFonts w:hint="eastAsia"/>
            <w:noProof/>
            <w:lang w:eastAsia="zh-CN"/>
          </w:rPr>
          <w:t>in addition to</w:t>
        </w:r>
      </w:ins>
      <w:del w:id="29" w:author="liuyue202109023" w:date="2021-10-07T01:11:00Z">
        <w:r w:rsidRPr="00623E95" w:rsidDel="00FC3964">
          <w:rPr>
            <w:noProof/>
          </w:rPr>
          <w:delText>replace</w:delText>
        </w:r>
      </w:del>
      <w:r w:rsidRPr="00623E95">
        <w:rPr>
          <w:noProof/>
        </w:rPr>
        <w:t xml:space="preserve"> the Messaging Topic IE</w:t>
      </w:r>
      <w:ins w:id="30" w:author="liuyue202109023" w:date="2021-10-07T01:11:00Z">
        <w:r w:rsidR="00FC3964">
          <w:rPr>
            <w:rFonts w:hint="eastAsia"/>
            <w:noProof/>
            <w:lang w:eastAsia="zh-CN"/>
          </w:rPr>
          <w:t>, add</w:t>
        </w:r>
      </w:ins>
      <w:r w:rsidRPr="00623E95">
        <w:rPr>
          <w:noProof/>
        </w:rPr>
        <w:t xml:space="preserve"> </w:t>
      </w:r>
      <w:del w:id="31" w:author="liuyue202109023" w:date="2021-10-07T01:11:00Z">
        <w:r w:rsidRPr="00623E95" w:rsidDel="00FC3964">
          <w:rPr>
            <w:noProof/>
          </w:rPr>
          <w:delText xml:space="preserve">with </w:delText>
        </w:r>
      </w:del>
      <w:r w:rsidRPr="00623E95">
        <w:rPr>
          <w:noProof/>
        </w:rPr>
        <w:t xml:space="preserve">the Recipient </w:t>
      </w:r>
      <w:r w:rsidRPr="00623E95">
        <w:t>UE Service ID</w:t>
      </w:r>
      <w:r w:rsidRPr="00623E95">
        <w:rPr>
          <w:rFonts w:hint="eastAsia"/>
          <w:lang w:eastAsia="zh-CN"/>
        </w:rPr>
        <w:t>/AS Service ID</w:t>
      </w:r>
      <w:r>
        <w:rPr>
          <w:rFonts w:hint="eastAsia"/>
          <w:lang w:eastAsia="zh-CN"/>
        </w:rPr>
        <w:t xml:space="preserve"> </w:t>
      </w:r>
      <w:r w:rsidRPr="00623E95">
        <w:rPr>
          <w:noProof/>
        </w:rPr>
        <w:t>of each individual Topic subscriber, excluding the message originator</w:t>
      </w:r>
      <w:r w:rsidRPr="00623E95">
        <w:rPr>
          <w:rFonts w:hint="eastAsia"/>
          <w:noProof/>
          <w:lang w:eastAsia="zh-CN"/>
        </w:rPr>
        <w:t>.</w:t>
      </w:r>
    </w:p>
    <w:bookmarkEnd w:id="1"/>
    <w:p w:rsidR="004D00CD" w:rsidRPr="004D00CD" w:rsidRDefault="004D00CD" w:rsidP="004D00CD">
      <w:pPr>
        <w:rPr>
          <w:lang w:eastAsia="zh-CN"/>
        </w:rPr>
      </w:pPr>
    </w:p>
    <w:sectPr w:rsidR="004D00CD" w:rsidRPr="004D00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DE4" w:rsidRDefault="008B4DE4">
      <w:r>
        <w:separator/>
      </w:r>
    </w:p>
  </w:endnote>
  <w:endnote w:type="continuationSeparator" w:id="0">
    <w:p w:rsidR="008B4DE4" w:rsidRDefault="008B4DE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DE4" w:rsidRDefault="008B4DE4">
      <w:r>
        <w:separator/>
      </w:r>
    </w:p>
  </w:footnote>
  <w:footnote w:type="continuationSeparator" w:id="0">
    <w:p w:rsidR="008B4DE4" w:rsidRDefault="008B4D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D26FA">
      <w:fldChar w:fldCharType="begin"/>
    </w:r>
    <w:r w:rsidR="00374DD4">
      <w:instrText>PAGE</w:instrText>
    </w:r>
    <w:r w:rsidR="001D26FA">
      <w:fldChar w:fldCharType="separate"/>
    </w:r>
    <w:r>
      <w:rPr>
        <w:noProof/>
      </w:rPr>
      <w:t>1</w:t>
    </w:r>
    <w:r w:rsidR="001D26F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5051"/>
    <w:rsid w:val="000669B0"/>
    <w:rsid w:val="000718F0"/>
    <w:rsid w:val="00072D5A"/>
    <w:rsid w:val="000835ED"/>
    <w:rsid w:val="00086715"/>
    <w:rsid w:val="000A6394"/>
    <w:rsid w:val="000B7FED"/>
    <w:rsid w:val="000C038A"/>
    <w:rsid w:val="000C6598"/>
    <w:rsid w:val="000D44B3"/>
    <w:rsid w:val="000D54BC"/>
    <w:rsid w:val="000D72DF"/>
    <w:rsid w:val="00143FF3"/>
    <w:rsid w:val="00145D43"/>
    <w:rsid w:val="0018093A"/>
    <w:rsid w:val="00192C46"/>
    <w:rsid w:val="00194B17"/>
    <w:rsid w:val="001A08B3"/>
    <w:rsid w:val="001A7B60"/>
    <w:rsid w:val="001B52F0"/>
    <w:rsid w:val="001B6069"/>
    <w:rsid w:val="001B7A65"/>
    <w:rsid w:val="001D26FA"/>
    <w:rsid w:val="001D3F58"/>
    <w:rsid w:val="001E00DB"/>
    <w:rsid w:val="001E2634"/>
    <w:rsid w:val="001E41F3"/>
    <w:rsid w:val="001F0E84"/>
    <w:rsid w:val="001F2E95"/>
    <w:rsid w:val="001F79AA"/>
    <w:rsid w:val="0021157C"/>
    <w:rsid w:val="00224F6C"/>
    <w:rsid w:val="00240C21"/>
    <w:rsid w:val="0024446D"/>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4A75"/>
    <w:rsid w:val="00305347"/>
    <w:rsid w:val="00305409"/>
    <w:rsid w:val="00313817"/>
    <w:rsid w:val="003151ED"/>
    <w:rsid w:val="0032533B"/>
    <w:rsid w:val="00332998"/>
    <w:rsid w:val="00335DAB"/>
    <w:rsid w:val="003609EF"/>
    <w:rsid w:val="0036231A"/>
    <w:rsid w:val="00374DD4"/>
    <w:rsid w:val="00375D5C"/>
    <w:rsid w:val="00382163"/>
    <w:rsid w:val="00393F61"/>
    <w:rsid w:val="003A4DCE"/>
    <w:rsid w:val="003C3F7B"/>
    <w:rsid w:val="003E1A36"/>
    <w:rsid w:val="003F7285"/>
    <w:rsid w:val="00410371"/>
    <w:rsid w:val="00415E2E"/>
    <w:rsid w:val="004242F1"/>
    <w:rsid w:val="00440FCA"/>
    <w:rsid w:val="0045575F"/>
    <w:rsid w:val="00455DBD"/>
    <w:rsid w:val="00481DFE"/>
    <w:rsid w:val="00493A6A"/>
    <w:rsid w:val="004A4343"/>
    <w:rsid w:val="004B0D75"/>
    <w:rsid w:val="004B64CF"/>
    <w:rsid w:val="004B75B7"/>
    <w:rsid w:val="004D00CD"/>
    <w:rsid w:val="0051580D"/>
    <w:rsid w:val="005318A5"/>
    <w:rsid w:val="005319D7"/>
    <w:rsid w:val="00547111"/>
    <w:rsid w:val="005576CF"/>
    <w:rsid w:val="00565270"/>
    <w:rsid w:val="00570CD7"/>
    <w:rsid w:val="00592D74"/>
    <w:rsid w:val="005A5764"/>
    <w:rsid w:val="005B54F7"/>
    <w:rsid w:val="005B6CD2"/>
    <w:rsid w:val="005E2C44"/>
    <w:rsid w:val="00621188"/>
    <w:rsid w:val="006257ED"/>
    <w:rsid w:val="006418C9"/>
    <w:rsid w:val="00665C47"/>
    <w:rsid w:val="00667A12"/>
    <w:rsid w:val="006722ED"/>
    <w:rsid w:val="0069357F"/>
    <w:rsid w:val="00694F29"/>
    <w:rsid w:val="00695808"/>
    <w:rsid w:val="006A0189"/>
    <w:rsid w:val="006B11C9"/>
    <w:rsid w:val="006B46FB"/>
    <w:rsid w:val="006B5FAE"/>
    <w:rsid w:val="006E21FB"/>
    <w:rsid w:val="00710170"/>
    <w:rsid w:val="00731CFC"/>
    <w:rsid w:val="007470F8"/>
    <w:rsid w:val="00772716"/>
    <w:rsid w:val="007773E7"/>
    <w:rsid w:val="00792342"/>
    <w:rsid w:val="007977A8"/>
    <w:rsid w:val="007A6896"/>
    <w:rsid w:val="007B512A"/>
    <w:rsid w:val="007C1982"/>
    <w:rsid w:val="007C2097"/>
    <w:rsid w:val="007C4E87"/>
    <w:rsid w:val="007D28B8"/>
    <w:rsid w:val="007D6A07"/>
    <w:rsid w:val="007F0657"/>
    <w:rsid w:val="007F7259"/>
    <w:rsid w:val="00803DDB"/>
    <w:rsid w:val="008040A8"/>
    <w:rsid w:val="00815E3E"/>
    <w:rsid w:val="0081628C"/>
    <w:rsid w:val="008279FA"/>
    <w:rsid w:val="008626E7"/>
    <w:rsid w:val="00870EE7"/>
    <w:rsid w:val="0087405D"/>
    <w:rsid w:val="0087480A"/>
    <w:rsid w:val="00882304"/>
    <w:rsid w:val="008863B9"/>
    <w:rsid w:val="00887D66"/>
    <w:rsid w:val="0089773A"/>
    <w:rsid w:val="008A33BB"/>
    <w:rsid w:val="008A45A6"/>
    <w:rsid w:val="008B4DE4"/>
    <w:rsid w:val="008F3789"/>
    <w:rsid w:val="008F4FB4"/>
    <w:rsid w:val="008F686C"/>
    <w:rsid w:val="008F6E81"/>
    <w:rsid w:val="0090139E"/>
    <w:rsid w:val="009017C8"/>
    <w:rsid w:val="009148DE"/>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47E70"/>
    <w:rsid w:val="00A507A8"/>
    <w:rsid w:val="00A50CF0"/>
    <w:rsid w:val="00A621D5"/>
    <w:rsid w:val="00A7671C"/>
    <w:rsid w:val="00A814DB"/>
    <w:rsid w:val="00A97F67"/>
    <w:rsid w:val="00AA2CBC"/>
    <w:rsid w:val="00AC5820"/>
    <w:rsid w:val="00AD1CD8"/>
    <w:rsid w:val="00AD46B8"/>
    <w:rsid w:val="00AE62C9"/>
    <w:rsid w:val="00AF0ACC"/>
    <w:rsid w:val="00AF21CC"/>
    <w:rsid w:val="00B258BB"/>
    <w:rsid w:val="00B31115"/>
    <w:rsid w:val="00B36777"/>
    <w:rsid w:val="00B502B9"/>
    <w:rsid w:val="00B52AD8"/>
    <w:rsid w:val="00B62FAC"/>
    <w:rsid w:val="00B67B97"/>
    <w:rsid w:val="00B75DB4"/>
    <w:rsid w:val="00B968C8"/>
    <w:rsid w:val="00BA3EC5"/>
    <w:rsid w:val="00BA51D9"/>
    <w:rsid w:val="00BA5B14"/>
    <w:rsid w:val="00BB5DFC"/>
    <w:rsid w:val="00BC07A2"/>
    <w:rsid w:val="00BD279D"/>
    <w:rsid w:val="00BD6BB8"/>
    <w:rsid w:val="00BE7B42"/>
    <w:rsid w:val="00C068FC"/>
    <w:rsid w:val="00C634C5"/>
    <w:rsid w:val="00C66BA2"/>
    <w:rsid w:val="00C75ACF"/>
    <w:rsid w:val="00C75C60"/>
    <w:rsid w:val="00C95985"/>
    <w:rsid w:val="00CA0401"/>
    <w:rsid w:val="00CA70B1"/>
    <w:rsid w:val="00CC5026"/>
    <w:rsid w:val="00CC68D0"/>
    <w:rsid w:val="00CE47AA"/>
    <w:rsid w:val="00D03F9A"/>
    <w:rsid w:val="00D069ED"/>
    <w:rsid w:val="00D06D51"/>
    <w:rsid w:val="00D16725"/>
    <w:rsid w:val="00D24991"/>
    <w:rsid w:val="00D2710D"/>
    <w:rsid w:val="00D27A88"/>
    <w:rsid w:val="00D40321"/>
    <w:rsid w:val="00D50255"/>
    <w:rsid w:val="00D66520"/>
    <w:rsid w:val="00D717C2"/>
    <w:rsid w:val="00D74682"/>
    <w:rsid w:val="00D86CFB"/>
    <w:rsid w:val="00DB56B8"/>
    <w:rsid w:val="00DD632D"/>
    <w:rsid w:val="00DE34CF"/>
    <w:rsid w:val="00E02834"/>
    <w:rsid w:val="00E13F3D"/>
    <w:rsid w:val="00E15996"/>
    <w:rsid w:val="00E21275"/>
    <w:rsid w:val="00E32B47"/>
    <w:rsid w:val="00E34898"/>
    <w:rsid w:val="00E419EB"/>
    <w:rsid w:val="00E42624"/>
    <w:rsid w:val="00E426E0"/>
    <w:rsid w:val="00EB09B7"/>
    <w:rsid w:val="00EB4127"/>
    <w:rsid w:val="00EC5AD9"/>
    <w:rsid w:val="00EE1B72"/>
    <w:rsid w:val="00EE2CE7"/>
    <w:rsid w:val="00EE7D7C"/>
    <w:rsid w:val="00F04C06"/>
    <w:rsid w:val="00F25D98"/>
    <w:rsid w:val="00F27D6C"/>
    <w:rsid w:val="00F300FB"/>
    <w:rsid w:val="00F57EE5"/>
    <w:rsid w:val="00F67577"/>
    <w:rsid w:val="00F7179D"/>
    <w:rsid w:val="00F74039"/>
    <w:rsid w:val="00F8450E"/>
    <w:rsid w:val="00FA7D73"/>
    <w:rsid w:val="00FB6386"/>
    <w:rsid w:val="00FC3964"/>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043B5-FD42-406B-8A0C-0C393B52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liuyue202109023</cp:lastModifiedBy>
  <cp:revision>49</cp:revision>
  <cp:lastPrinted>1899-12-31T23:00:00Z</cp:lastPrinted>
  <dcterms:created xsi:type="dcterms:W3CDTF">2021-10-06T16:48:00Z</dcterms:created>
  <dcterms:modified xsi:type="dcterms:W3CDTF">2021-10-06T17:13:00Z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